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B7FB0" w:rsidR="001E41F3" w:rsidRDefault="001E41F3">
      <w:pPr>
        <w:pStyle w:val="CRCoverPage"/>
        <w:tabs>
          <w:tab w:val="right" w:pos="9639"/>
        </w:tabs>
        <w:spacing w:after="0"/>
        <w:rPr>
          <w:b/>
          <w:i/>
          <w:noProof/>
          <w:sz w:val="28"/>
        </w:rPr>
      </w:pPr>
      <w:r>
        <w:rPr>
          <w:b/>
          <w:noProof/>
          <w:sz w:val="24"/>
        </w:rPr>
        <w:t>3GPP TS</w:t>
      </w:r>
      <w:r w:rsidR="00743201">
        <w:rPr>
          <w:b/>
          <w:noProof/>
          <w:sz w:val="24"/>
        </w:rPr>
        <w:t>G-RAN WG1</w:t>
      </w:r>
      <w:r w:rsidR="00C66BA2">
        <w:rPr>
          <w:b/>
          <w:noProof/>
          <w:sz w:val="24"/>
        </w:rPr>
        <w:t xml:space="preserve"> </w:t>
      </w:r>
      <w:r>
        <w:rPr>
          <w:b/>
          <w:noProof/>
          <w:sz w:val="24"/>
        </w:rPr>
        <w:t>Meeting #</w:t>
      </w:r>
      <w:r w:rsidR="00AF4FBC">
        <w:rPr>
          <w:b/>
          <w:noProof/>
          <w:sz w:val="24"/>
        </w:rPr>
        <w:t>109-e</w:t>
      </w:r>
      <w:r>
        <w:rPr>
          <w:b/>
          <w:i/>
          <w:noProof/>
          <w:sz w:val="28"/>
        </w:rPr>
        <w:tab/>
      </w:r>
      <w:r w:rsidR="00E4091B">
        <w:rPr>
          <w:b/>
          <w:i/>
          <w:noProof/>
          <w:sz w:val="28"/>
        </w:rPr>
        <w:t>R1-</w:t>
      </w:r>
      <w:r w:rsidR="003325E2">
        <w:rPr>
          <w:b/>
          <w:i/>
          <w:noProof/>
          <w:sz w:val="28"/>
        </w:rPr>
        <w:t>2204117</w:t>
      </w:r>
    </w:p>
    <w:p w14:paraId="7CB45193" w14:textId="09455D1E" w:rsidR="001E41F3" w:rsidRDefault="00D94F6E" w:rsidP="005E2C44">
      <w:pPr>
        <w:pStyle w:val="CRCoverPage"/>
        <w:outlineLvl w:val="0"/>
        <w:rPr>
          <w:b/>
          <w:noProof/>
          <w:sz w:val="24"/>
        </w:rPr>
      </w:pPr>
      <w:r>
        <w:rPr>
          <w:b/>
          <w:noProof/>
          <w:sz w:val="24"/>
        </w:rPr>
        <w:t>e-Meeting</w:t>
      </w:r>
      <w:r w:rsidR="001E41F3">
        <w:rPr>
          <w:b/>
          <w:noProof/>
          <w:sz w:val="24"/>
        </w:rPr>
        <w:t xml:space="preserve">, </w:t>
      </w:r>
      <w:r w:rsidR="000A00BD" w:rsidRPr="000A00BD">
        <w:rPr>
          <w:b/>
          <w:bCs/>
          <w:sz w:val="24"/>
          <w:szCs w:val="24"/>
        </w:rPr>
        <w:t>May 9</w:t>
      </w:r>
      <w:r w:rsidR="000A00BD" w:rsidRPr="000A00BD">
        <w:rPr>
          <w:b/>
          <w:bCs/>
          <w:sz w:val="24"/>
          <w:szCs w:val="24"/>
          <w:vertAlign w:val="superscript"/>
        </w:rPr>
        <w:t>th</w:t>
      </w:r>
      <w:r w:rsidR="000A00BD" w:rsidRPr="000A00BD">
        <w:rPr>
          <w:b/>
          <w:bCs/>
          <w:sz w:val="24"/>
          <w:szCs w:val="24"/>
        </w:rPr>
        <w:t xml:space="preserve"> – 20</w:t>
      </w:r>
      <w:r w:rsidR="000A00BD" w:rsidRPr="000A00BD">
        <w:rPr>
          <w:b/>
          <w:bCs/>
          <w:sz w:val="24"/>
          <w:szCs w:val="24"/>
          <w:vertAlign w:val="superscript"/>
        </w:rPr>
        <w:t>th</w:t>
      </w:r>
      <w:r w:rsidR="000A00BD" w:rsidRPr="000A00BD">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FB6B" w:rsidR="001E41F3" w:rsidRPr="00410371" w:rsidRDefault="00EC23C6" w:rsidP="00E13F3D">
            <w:pPr>
              <w:pStyle w:val="CRCoverPage"/>
              <w:spacing w:after="0"/>
              <w:jc w:val="right"/>
              <w:rPr>
                <w:b/>
                <w:noProof/>
                <w:sz w:val="28"/>
              </w:rPr>
            </w:pPr>
            <w:fldSimple w:instr=" DOCPROPERTY  Spec#  \* MERGEFORMAT ">
              <w:r w:rsidR="00D62BF4">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EC23C6" w:rsidP="00547111">
            <w:pPr>
              <w:pStyle w:val="CRCoverPage"/>
              <w:spacing w:after="0"/>
              <w:rPr>
                <w:noProof/>
              </w:rPr>
            </w:pPr>
            <w:fldSimple w:instr=" DOCPROPERTY  Cr#  \* MERGEFORMAT ">
              <w:r w:rsidR="005D60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C6048" w:rsidR="001E41F3" w:rsidRPr="00410371" w:rsidRDefault="00EC23C6">
            <w:pPr>
              <w:pStyle w:val="CRCoverPage"/>
              <w:spacing w:after="0"/>
              <w:jc w:val="center"/>
              <w:rPr>
                <w:noProof/>
                <w:sz w:val="28"/>
              </w:rPr>
            </w:pPr>
            <w:fldSimple w:instr=" DOCPROPERTY  Version  \* MERGEFORMAT ">
              <w:r w:rsidR="00E928FA">
                <w:rPr>
                  <w:b/>
                  <w:noProof/>
                  <w:sz w:val="28"/>
                </w:rPr>
                <w:t>1</w:t>
              </w:r>
              <w:r w:rsidR="004B1588">
                <w:rPr>
                  <w:b/>
                  <w:noProof/>
                  <w:sz w:val="28"/>
                </w:rPr>
                <w:t>5</w:t>
              </w:r>
              <w:r w:rsidR="00E928FA">
                <w:rPr>
                  <w:b/>
                  <w:noProof/>
                  <w:sz w:val="28"/>
                </w:rPr>
                <w:t>.1</w:t>
              </w:r>
              <w:r w:rsidR="004B1588">
                <w:rPr>
                  <w:b/>
                  <w:noProof/>
                  <w:sz w:val="28"/>
                </w:rPr>
                <w:t>6</w:t>
              </w:r>
              <w:r w:rsidR="00E928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F0A3E" w:rsidR="001E41F3" w:rsidRDefault="00E44F09">
            <w:pPr>
              <w:pStyle w:val="CRCoverPage"/>
              <w:spacing w:after="0"/>
              <w:ind w:left="100"/>
              <w:rPr>
                <w:noProof/>
              </w:rPr>
            </w:pPr>
            <w:r>
              <w:t>Correction for Frequency Hopping with Msg3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EC23C6">
            <w:pPr>
              <w:pStyle w:val="CRCoverPage"/>
              <w:spacing w:after="0"/>
              <w:ind w:left="100"/>
              <w:rPr>
                <w:noProof/>
              </w:rPr>
            </w:pPr>
            <w:fldSimple w:instr=" DOCPROPERTY  SourceIfWg  \* MERGEFORMAT ">
              <w:r w:rsidR="001D2E2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EB1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FAFAA" w:rsidR="001E41F3" w:rsidRDefault="00EC23C6">
            <w:pPr>
              <w:pStyle w:val="CRCoverPage"/>
              <w:spacing w:after="0"/>
              <w:ind w:left="100"/>
              <w:rPr>
                <w:noProof/>
              </w:rPr>
            </w:pPr>
            <w:fldSimple w:instr=" DOCPROPERTY  RelatedWis  \* MERGEFORMAT ">
              <w:r w:rsidR="003F7AC3">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00FB7" w:rsidR="001E41F3" w:rsidRDefault="00EC23C6">
            <w:pPr>
              <w:pStyle w:val="CRCoverPage"/>
              <w:spacing w:after="0"/>
              <w:ind w:left="100"/>
              <w:rPr>
                <w:noProof/>
              </w:rPr>
            </w:pPr>
            <w:fldSimple w:instr=" DOCPROPERTY  ResDate  \* MERGEFORMAT ">
              <w:r w:rsidR="005F2A67">
                <w:rPr>
                  <w:noProof/>
                </w:rPr>
                <w:t>2022</w:t>
              </w:r>
              <w:r w:rsidR="00AF3C65">
                <w:rPr>
                  <w:noProof/>
                </w:rPr>
                <w:t>-04-25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EC23C6" w:rsidP="00D24991">
            <w:pPr>
              <w:pStyle w:val="CRCoverPage"/>
              <w:spacing w:after="0"/>
              <w:ind w:left="100" w:right="-609"/>
              <w:rPr>
                <w:b/>
                <w:noProof/>
              </w:rPr>
            </w:pPr>
            <w:fldSimple w:instr=" DOCPROPERTY  Cat  \* MERGEFORMAT ">
              <w:r w:rsidR="00EB6C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5E626" w:rsidR="001E41F3" w:rsidRDefault="00EC23C6">
            <w:pPr>
              <w:pStyle w:val="CRCoverPage"/>
              <w:spacing w:after="0"/>
              <w:ind w:left="100"/>
              <w:rPr>
                <w:noProof/>
              </w:rPr>
            </w:pPr>
            <w:fldSimple w:instr=" DOCPROPERTY  Release  \* MERGEFORMAT ">
              <w:r w:rsidR="003F7AC3">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F9F56" w14:textId="77777777" w:rsidR="00647409" w:rsidRDefault="00776A23" w:rsidP="005F30FE">
            <w:pPr>
              <w:pStyle w:val="CRCoverPage"/>
              <w:spacing w:after="0"/>
              <w:ind w:left="100"/>
              <w:jc w:val="both"/>
              <w:rPr>
                <w:noProof/>
              </w:rPr>
            </w:pPr>
            <w:r>
              <w:rPr>
                <w:noProof/>
              </w:rPr>
              <w:t xml:space="preserve">It is </w:t>
            </w:r>
            <w:r w:rsidR="004C3400">
              <w:rPr>
                <w:noProof/>
              </w:rPr>
              <w:t xml:space="preserve">the </w:t>
            </w:r>
            <w:r>
              <w:rPr>
                <w:noProof/>
              </w:rPr>
              <w:t>common</w:t>
            </w:r>
            <w:r w:rsidR="006F4E72">
              <w:rPr>
                <w:noProof/>
              </w:rPr>
              <w:t xml:space="preserve"> understanding</w:t>
            </w:r>
            <w:r>
              <w:rPr>
                <w:noProof/>
              </w:rPr>
              <w:t xml:space="preserve"> in </w:t>
            </w:r>
            <w:r w:rsidR="00197739">
              <w:rPr>
                <w:noProof/>
              </w:rPr>
              <w:t>38.214 that</w:t>
            </w:r>
            <w:r w:rsidR="00DF7F65">
              <w:rPr>
                <w:noProof/>
              </w:rPr>
              <w:t xml:space="preserve"> the ”s</w:t>
            </w:r>
            <w:r w:rsidR="005F30FE" w:rsidRPr="00CE693F">
              <w:rPr>
                <w:noProof/>
              </w:rPr>
              <w:t>cheduled</w:t>
            </w:r>
            <w:r w:rsidR="00877011">
              <w:rPr>
                <w:noProof/>
              </w:rPr>
              <w:t>”</w:t>
            </w:r>
            <w:r w:rsidR="005F30FE" w:rsidRPr="00CE693F">
              <w:rPr>
                <w:noProof/>
              </w:rPr>
              <w:t xml:space="preserve"> PUSCH transmission </w:t>
            </w:r>
            <w:r w:rsidR="00877011">
              <w:rPr>
                <w:noProof/>
              </w:rPr>
              <w:t>includes</w:t>
            </w:r>
            <w:r w:rsidR="005F30FE">
              <w:rPr>
                <w:noProof/>
              </w:rPr>
              <w:t xml:space="preserve"> </w:t>
            </w:r>
            <w:r w:rsidR="005F30FE" w:rsidRPr="00CE693F">
              <w:rPr>
                <w:noProof/>
              </w:rPr>
              <w:t xml:space="preserve">PUSCH </w:t>
            </w:r>
            <w:r w:rsidR="006B7522">
              <w:rPr>
                <w:noProof/>
              </w:rPr>
              <w:t>transmission</w:t>
            </w:r>
            <w:r w:rsidR="005F30FE" w:rsidRPr="00CE693F">
              <w:rPr>
                <w:noProof/>
              </w:rPr>
              <w:t xml:space="preserve"> scheduled by </w:t>
            </w:r>
            <w:r w:rsidR="004C3400">
              <w:rPr>
                <w:noProof/>
              </w:rPr>
              <w:t xml:space="preserve">a </w:t>
            </w:r>
            <w:r w:rsidR="005F30FE" w:rsidRPr="00CE693F">
              <w:rPr>
                <w:noProof/>
              </w:rPr>
              <w:t>RAR UL grant</w:t>
            </w:r>
            <w:r w:rsidR="005F30FE">
              <w:rPr>
                <w:noProof/>
              </w:rPr>
              <w:t xml:space="preserve"> </w:t>
            </w:r>
            <w:r w:rsidR="005005D4">
              <w:rPr>
                <w:noProof/>
              </w:rPr>
              <w:t>and</w:t>
            </w:r>
            <w:r w:rsidR="005F30FE">
              <w:rPr>
                <w:noProof/>
              </w:rPr>
              <w:t xml:space="preserve"> </w:t>
            </w:r>
            <w:r w:rsidR="006B7522">
              <w:rPr>
                <w:noProof/>
              </w:rPr>
              <w:t>by</w:t>
            </w:r>
            <w:r w:rsidR="005F30FE">
              <w:rPr>
                <w:noProof/>
              </w:rPr>
              <w:t xml:space="preserve"> </w:t>
            </w:r>
            <w:r w:rsidR="005F30FE" w:rsidRPr="00CE693F">
              <w:rPr>
                <w:noProof/>
              </w:rPr>
              <w:t xml:space="preserve">DCI format 0_0 with CRC scrambled by TC-RNTI. </w:t>
            </w:r>
          </w:p>
          <w:p w14:paraId="2AFA2B09" w14:textId="37605B71" w:rsidR="005F30FE" w:rsidRDefault="004E40BF" w:rsidP="005F30FE">
            <w:pPr>
              <w:pStyle w:val="CRCoverPage"/>
              <w:spacing w:after="0"/>
              <w:ind w:left="100"/>
              <w:jc w:val="both"/>
            </w:pPr>
            <w:r>
              <w:rPr>
                <w:noProof/>
              </w:rPr>
              <w:t xml:space="preserve">In </w:t>
            </w:r>
            <w:r w:rsidR="004C3400">
              <w:rPr>
                <w:noProof/>
              </w:rPr>
              <w:t xml:space="preserve">the </w:t>
            </w:r>
            <w:r>
              <w:rPr>
                <w:noProof/>
              </w:rPr>
              <w:t xml:space="preserve">section 6.3 </w:t>
            </w:r>
            <w:r w:rsidR="00DB5F45">
              <w:rPr>
                <w:noProof/>
              </w:rPr>
              <w:t xml:space="preserve">UE </w:t>
            </w:r>
            <w:r w:rsidR="001900EB">
              <w:rPr>
                <w:noProof/>
              </w:rPr>
              <w:t>PUSCH</w:t>
            </w:r>
            <w:r>
              <w:rPr>
                <w:noProof/>
              </w:rPr>
              <w:t xml:space="preserve"> frequency hopping procedure,</w:t>
            </w:r>
            <w:r w:rsidR="00854196">
              <w:rPr>
                <w:noProof/>
              </w:rPr>
              <w:t xml:space="preserve"> the</w:t>
            </w:r>
            <w:r w:rsidR="001855CB">
              <w:rPr>
                <w:noProof/>
              </w:rPr>
              <w:t xml:space="preserve"> hopping configuration for</w:t>
            </w:r>
            <w:r w:rsidR="00854196">
              <w:rPr>
                <w:noProof/>
              </w:rPr>
              <w:t xml:space="preserve"> </w:t>
            </w:r>
            <w:r w:rsidR="001855CB">
              <w:rPr>
                <w:noProof/>
              </w:rPr>
              <w:t xml:space="preserve">“scheduled” PUSCH </w:t>
            </w:r>
            <w:r w:rsidR="00771E69">
              <w:rPr>
                <w:noProof/>
              </w:rPr>
              <w:t xml:space="preserve">is </w:t>
            </w:r>
            <w:r w:rsidR="008437AE">
              <w:rPr>
                <w:noProof/>
              </w:rPr>
              <w:t>provided in</w:t>
            </w:r>
            <w:r w:rsidR="00BF353C">
              <w:rPr>
                <w:noProof/>
              </w:rPr>
              <w:t xml:space="preserve"> dedicated RRC configuration</w:t>
            </w:r>
            <w:r w:rsidR="004C3400">
              <w:rPr>
                <w:noProof/>
              </w:rPr>
              <w:t>s</w:t>
            </w:r>
            <w:r w:rsidR="000C2FFF">
              <w:rPr>
                <w:noProof/>
              </w:rPr>
              <w:t xml:space="preserve"> --</w:t>
            </w:r>
            <w:r w:rsidR="008437AE">
              <w:rPr>
                <w:noProof/>
              </w:rPr>
              <w:t xml:space="preserve"> pusch-Config</w:t>
            </w:r>
            <w:r w:rsidR="000C2FFF">
              <w:rPr>
                <w:noProof/>
              </w:rPr>
              <w:t xml:space="preserve"> and configuredGrantConfig</w:t>
            </w:r>
            <w:r w:rsidR="008E6D68">
              <w:rPr>
                <w:noProof/>
              </w:rPr>
              <w:t xml:space="preserve"> </w:t>
            </w:r>
            <w:r w:rsidR="000D19C7">
              <w:rPr>
                <w:noProof/>
              </w:rPr>
              <w:t xml:space="preserve">-- </w:t>
            </w:r>
            <w:r w:rsidR="008E6D68">
              <w:rPr>
                <w:noProof/>
              </w:rPr>
              <w:t>which is incorrect</w:t>
            </w:r>
            <w:r w:rsidR="00272711">
              <w:rPr>
                <w:noProof/>
              </w:rPr>
              <w:t xml:space="preserve"> </w:t>
            </w:r>
            <w:r w:rsidR="005D32AB">
              <w:rPr>
                <w:noProof/>
              </w:rPr>
              <w:t xml:space="preserve">because </w:t>
            </w:r>
            <w:r w:rsidR="00AB6865">
              <w:rPr>
                <w:noProof/>
              </w:rPr>
              <w:t xml:space="preserve">the </w:t>
            </w:r>
            <w:r w:rsidR="000D19C7">
              <w:rPr>
                <w:noProof/>
              </w:rPr>
              <w:t>dedicated RRC configuration</w:t>
            </w:r>
            <w:r w:rsidR="004C3400">
              <w:rPr>
                <w:noProof/>
              </w:rPr>
              <w:t>s</w:t>
            </w:r>
            <w:r w:rsidR="000D19C7">
              <w:rPr>
                <w:noProof/>
              </w:rPr>
              <w:t xml:space="preserve"> can only be received after </w:t>
            </w:r>
            <w:r w:rsidR="00AB3E5B">
              <w:rPr>
                <w:noProof/>
              </w:rPr>
              <w:t>M</w:t>
            </w:r>
            <w:r w:rsidR="00006E4D">
              <w:rPr>
                <w:noProof/>
              </w:rPr>
              <w:t>sg3</w:t>
            </w:r>
            <w:r w:rsidR="00541A5E">
              <w:rPr>
                <w:noProof/>
              </w:rPr>
              <w:t>.</w:t>
            </w:r>
            <w:r w:rsidR="005F30FE" w:rsidRPr="00CE693F">
              <w:rPr>
                <w:noProof/>
              </w:rPr>
              <w:t xml:space="preserve"> </w:t>
            </w:r>
            <w:r w:rsidR="00541A5E">
              <w:rPr>
                <w:noProof/>
              </w:rPr>
              <w:t>A</w:t>
            </w:r>
            <w:r w:rsidR="005F30FE" w:rsidRPr="00CE693F">
              <w:rPr>
                <w:noProof/>
              </w:rPr>
              <w:t xml:space="preserve"> UE </w:t>
            </w:r>
            <w:r w:rsidR="005F30FE">
              <w:rPr>
                <w:noProof/>
              </w:rPr>
              <w:t xml:space="preserve">may not </w:t>
            </w:r>
            <w:r w:rsidR="005B7319">
              <w:rPr>
                <w:noProof/>
              </w:rPr>
              <w:t>have been</w:t>
            </w:r>
            <w:r w:rsidR="005F30FE" w:rsidRPr="00CE693F">
              <w:rPr>
                <w:noProof/>
              </w:rPr>
              <w:t xml:space="preserve"> </w:t>
            </w:r>
            <w:r w:rsidR="005F30FE">
              <w:rPr>
                <w:noProof/>
              </w:rPr>
              <w:t xml:space="preserve">configured by </w:t>
            </w:r>
            <w:r w:rsidR="005F30FE">
              <w:t xml:space="preserve">the higher layer parameter </w:t>
            </w:r>
            <w:proofErr w:type="spellStart"/>
            <w:r w:rsidR="005F30FE">
              <w:rPr>
                <w:i/>
              </w:rPr>
              <w:t>frequencyHopping</w:t>
            </w:r>
            <w:proofErr w:type="spellEnd"/>
            <w:r w:rsidR="005F30FE">
              <w:t xml:space="preserve"> in </w:t>
            </w:r>
            <w:proofErr w:type="spellStart"/>
            <w:r w:rsidR="005F30FE">
              <w:rPr>
                <w:i/>
              </w:rPr>
              <w:t>pusch</w:t>
            </w:r>
            <w:proofErr w:type="spellEnd"/>
            <w:r w:rsidR="005F30FE">
              <w:rPr>
                <w:i/>
              </w:rPr>
              <w:t>-Config</w:t>
            </w:r>
            <w:r w:rsidR="005B7319">
              <w:rPr>
                <w:iCs/>
              </w:rPr>
              <w:t xml:space="preserve"> when</w:t>
            </w:r>
            <w:r w:rsidR="007F0A85">
              <w:rPr>
                <w:iCs/>
              </w:rPr>
              <w:t xml:space="preserve"> </w:t>
            </w:r>
            <w:r w:rsidR="00C66375">
              <w:rPr>
                <w:iCs/>
              </w:rPr>
              <w:t xml:space="preserve">it </w:t>
            </w:r>
            <w:r w:rsidR="007F0A85">
              <w:rPr>
                <w:iCs/>
              </w:rPr>
              <w:t>receives</w:t>
            </w:r>
            <w:r w:rsidR="001177C2">
              <w:rPr>
                <w:iCs/>
              </w:rPr>
              <w:t xml:space="preserve"> RAR UL grant </w:t>
            </w:r>
            <w:r w:rsidR="00F93585">
              <w:rPr>
                <w:iCs/>
              </w:rPr>
              <w:t>or DCI 0_0 scrambled by TC-RNTI</w:t>
            </w:r>
            <w:r w:rsidR="005F30FE">
              <w:t>.</w:t>
            </w:r>
            <w:r w:rsidR="00120638">
              <w:t xml:space="preserve"> </w:t>
            </w:r>
          </w:p>
          <w:p w14:paraId="708AA7DE" w14:textId="0B753836" w:rsidR="005F30FE" w:rsidRDefault="005F30FE" w:rsidP="005F30FE">
            <w:pPr>
              <w:pStyle w:val="CRCoverPage"/>
              <w:spacing w:after="0"/>
              <w:ind w:left="100"/>
              <w:jc w:val="both"/>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6CB1C" w:rsidR="001E41F3" w:rsidRDefault="00B0483D" w:rsidP="005F30FE">
            <w:pPr>
              <w:pStyle w:val="CRCoverPage"/>
              <w:spacing w:after="0"/>
              <w:ind w:left="100"/>
              <w:jc w:val="both"/>
              <w:rPr>
                <w:noProof/>
              </w:rPr>
            </w:pPr>
            <w:r>
              <w:rPr>
                <w:noProof/>
              </w:rPr>
              <w:t xml:space="preserve">Exclude </w:t>
            </w:r>
            <w:r w:rsidR="00CE693F" w:rsidRPr="00CE693F">
              <w:rPr>
                <w:noProof/>
              </w:rPr>
              <w:t xml:space="preserve">PUSCH scheduled by RAR UL grant </w:t>
            </w:r>
            <w:r w:rsidR="00CE693F">
              <w:rPr>
                <w:noProof/>
              </w:rPr>
              <w:t xml:space="preserve">and </w:t>
            </w:r>
            <w:r w:rsidR="00CE693F" w:rsidRPr="00CE693F">
              <w:rPr>
                <w:noProof/>
              </w:rPr>
              <w:t>PUSCH</w:t>
            </w:r>
            <w:r w:rsidR="00CE693F">
              <w:rPr>
                <w:noProof/>
              </w:rPr>
              <w:t xml:space="preserve"> scheduled</w:t>
            </w:r>
            <w:r w:rsidR="00CE693F" w:rsidRPr="00CE693F">
              <w:rPr>
                <w:noProof/>
              </w:rPr>
              <w:t xml:space="preserve"> by DCI format 0_0 with CRC scrambled by TC-RNTI from the </w:t>
            </w:r>
            <w:r w:rsidR="004B38B7">
              <w:rPr>
                <w:noProof/>
              </w:rPr>
              <w:t>“</w:t>
            </w:r>
            <w:r w:rsidR="00CE693F" w:rsidRPr="00CE693F">
              <w:rPr>
                <w:noProof/>
              </w:rPr>
              <w:t>scheduled</w:t>
            </w:r>
            <w:r w:rsidR="004B38B7">
              <w:rPr>
                <w:noProof/>
              </w:rPr>
              <w:t>”</w:t>
            </w:r>
            <w:r w:rsidR="00CE693F" w:rsidRPr="00CE693F">
              <w:rPr>
                <w:noProof/>
              </w:rPr>
              <w:t xml:space="preserve"> PUSCH transmission </w:t>
            </w:r>
            <w:r w:rsidR="007430B4">
              <w:rPr>
                <w:noProof/>
              </w:rPr>
              <w:t>for the</w:t>
            </w:r>
            <w:r w:rsidR="004116E4">
              <w:rPr>
                <w:noProof/>
              </w:rPr>
              <w:t xml:space="preserve"> part</w:t>
            </w:r>
            <w:r w:rsidR="00CE693F" w:rsidRPr="00CE693F">
              <w:rPr>
                <w:noProof/>
              </w:rPr>
              <w:t xml:space="preserve"> where </w:t>
            </w:r>
            <w:r w:rsidR="008D76FE">
              <w:rPr>
                <w:noProof/>
              </w:rPr>
              <w:t>frequency</w:t>
            </w:r>
            <w:r w:rsidR="00CE693F">
              <w:rPr>
                <w:noProof/>
              </w:rPr>
              <w:t xml:space="preserve"> </w:t>
            </w:r>
            <w:r w:rsidR="006655DE">
              <w:rPr>
                <w:noProof/>
              </w:rPr>
              <w:t>hopping</w:t>
            </w:r>
            <w:r w:rsidR="00CE693F">
              <w:rPr>
                <w:noProof/>
              </w:rPr>
              <w:t xml:space="preserve"> </w:t>
            </w:r>
            <w:r w:rsidR="00CE693F" w:rsidRPr="00CE693F">
              <w:rPr>
                <w:noProof/>
              </w:rPr>
              <w:t xml:space="preserve"> is </w:t>
            </w:r>
            <w:r w:rsidR="00E249C3">
              <w:rPr>
                <w:noProof/>
              </w:rPr>
              <w:t>dependen</w:t>
            </w:r>
            <w:r w:rsidR="004C3400">
              <w:rPr>
                <w:noProof/>
              </w:rPr>
              <w:t>t</w:t>
            </w:r>
            <w:r w:rsidR="00E249C3" w:rsidRPr="00CE693F">
              <w:rPr>
                <w:noProof/>
              </w:rPr>
              <w:t xml:space="preserve"> </w:t>
            </w:r>
            <w:r w:rsidR="00E249C3">
              <w:rPr>
                <w:noProof/>
              </w:rPr>
              <w:t>on</w:t>
            </w:r>
            <w:r w:rsidR="00CE693F" w:rsidRPr="00CE693F">
              <w:rPr>
                <w:noProof/>
              </w:rPr>
              <w:t xml:space="preserve"> </w:t>
            </w:r>
            <w:r w:rsidR="00CE693F">
              <w:t xml:space="preserve">the higher layer parameter </w:t>
            </w:r>
            <w:proofErr w:type="spellStart"/>
            <w:r w:rsidR="00CE693F">
              <w:rPr>
                <w:i/>
              </w:rPr>
              <w:t>frequencyHopping</w:t>
            </w:r>
            <w:proofErr w:type="spellEnd"/>
            <w:r w:rsidR="00CE693F">
              <w:t xml:space="preserve"> in </w:t>
            </w:r>
            <w:proofErr w:type="spellStart"/>
            <w:r w:rsidR="00CE693F">
              <w:rPr>
                <w:i/>
              </w:rPr>
              <w:t>pusch</w:t>
            </w:r>
            <w:proofErr w:type="spellEnd"/>
            <w:r w:rsidR="00CE693F">
              <w:rPr>
                <w:i/>
              </w:rPr>
              <w:t>-Config</w:t>
            </w:r>
            <w:r w:rsidR="00CE693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F30FE">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FE92A" w:rsidR="001E41F3" w:rsidRDefault="001D315A" w:rsidP="005F30FE">
            <w:pPr>
              <w:pStyle w:val="CRCoverPage"/>
              <w:spacing w:after="0"/>
              <w:ind w:left="100"/>
              <w:jc w:val="both"/>
              <w:rPr>
                <w:noProof/>
              </w:rPr>
            </w:pPr>
            <w:r>
              <w:rPr>
                <w:noProof/>
              </w:rPr>
              <w:t>For</w:t>
            </w:r>
            <w:r w:rsidR="00F85212">
              <w:rPr>
                <w:noProof/>
              </w:rPr>
              <w:t xml:space="preserve"> </w:t>
            </w:r>
            <w:r w:rsidR="004C3400">
              <w:rPr>
                <w:noProof/>
              </w:rPr>
              <w:t xml:space="preserve">the </w:t>
            </w:r>
            <w:r w:rsidR="00F85212">
              <w:rPr>
                <w:noProof/>
              </w:rPr>
              <w:t>initial access procedure involv</w:t>
            </w:r>
            <w:r w:rsidR="00C66375">
              <w:rPr>
                <w:noProof/>
              </w:rPr>
              <w:t>ing</w:t>
            </w:r>
            <w:r>
              <w:rPr>
                <w:noProof/>
              </w:rPr>
              <w:t xml:space="preserve"> PUSCH transmission scheduled by </w:t>
            </w:r>
            <w:r w:rsidRPr="00CE693F">
              <w:rPr>
                <w:noProof/>
              </w:rPr>
              <w:t xml:space="preserve">RAR UL grant </w:t>
            </w:r>
            <w:r>
              <w:rPr>
                <w:noProof/>
              </w:rPr>
              <w:t>or</w:t>
            </w:r>
            <w:r w:rsidRPr="00CE693F">
              <w:rPr>
                <w:noProof/>
              </w:rPr>
              <w:t xml:space="preserve"> </w:t>
            </w:r>
            <w:r w:rsidR="00FC1293">
              <w:rPr>
                <w:noProof/>
              </w:rPr>
              <w:t>by</w:t>
            </w:r>
            <w:r w:rsidRPr="00CE693F">
              <w:rPr>
                <w:noProof/>
              </w:rPr>
              <w:t xml:space="preserve"> DCI format 0_0 with CRC scrambled by TC-RNTI</w:t>
            </w:r>
            <w:r>
              <w:rPr>
                <w:noProof/>
              </w:rPr>
              <w:t xml:space="preserve">, a UE has to be </w:t>
            </w:r>
            <w:r w:rsidR="00F07DC3">
              <w:rPr>
                <w:noProof/>
              </w:rPr>
              <w:t>provided</w:t>
            </w:r>
            <w:r w:rsidR="00F07DC3" w:rsidRPr="00CE693F">
              <w:rPr>
                <w:noProof/>
              </w:rPr>
              <w:t xml:space="preserve"> </w:t>
            </w:r>
            <w:r w:rsidR="005565A1">
              <w:rPr>
                <w:noProof/>
              </w:rPr>
              <w:t>by</w:t>
            </w:r>
            <w:r w:rsidRPr="00CE693F">
              <w:rPr>
                <w:noProof/>
              </w:rPr>
              <w:t xml:space="preserve"> </w:t>
            </w:r>
            <w:r>
              <w:t xml:space="preserve">the higher layer parameter </w:t>
            </w:r>
            <w:proofErr w:type="spellStart"/>
            <w:r>
              <w:rPr>
                <w:i/>
              </w:rPr>
              <w:t>frequencyHopping</w:t>
            </w:r>
            <w:proofErr w:type="spellEnd"/>
            <w:r>
              <w:t xml:space="preserve"> in </w:t>
            </w:r>
            <w:proofErr w:type="spellStart"/>
            <w:r>
              <w:rPr>
                <w:i/>
              </w:rPr>
              <w:t>pusch</w:t>
            </w:r>
            <w:proofErr w:type="spellEnd"/>
            <w:r>
              <w:rPr>
                <w:i/>
              </w:rPr>
              <w:t>-Config</w:t>
            </w:r>
            <w:r w:rsidR="000D3179">
              <w:rPr>
                <w:iCs/>
              </w:rPr>
              <w:t xml:space="preserve"> which can only be received after the initial access</w:t>
            </w:r>
            <w:r w:rsidR="001F2BD0">
              <w:rPr>
                <w:iCs/>
              </w:rPr>
              <w:t xml:space="preserve"> procedure</w:t>
            </w:r>
            <w:r>
              <w:t>.</w:t>
            </w:r>
            <w:r w:rsidR="00B43582">
              <w:t xml:space="preserve"> </w:t>
            </w:r>
            <w:r w:rsidR="00AE53AA">
              <w:t xml:space="preserve">In other words, frequency hopping </w:t>
            </w:r>
            <w:proofErr w:type="spellStart"/>
            <w:r w:rsidR="00AE53AA">
              <w:t>can not</w:t>
            </w:r>
            <w:proofErr w:type="spellEnd"/>
            <w:r w:rsidR="00AE53AA">
              <w:t xml:space="preserve"> be applied during the initial access according to the current specification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826E6" w:rsidR="001E41F3" w:rsidRDefault="008931AB">
            <w:pPr>
              <w:pStyle w:val="CRCoverPage"/>
              <w:spacing w:after="0"/>
              <w:ind w:left="100"/>
              <w:rPr>
                <w:noProof/>
              </w:rPr>
            </w:pPr>
            <w:r>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BA485" w14:textId="294341C7" w:rsidR="005506DC" w:rsidRPr="005506DC" w:rsidRDefault="005506DC" w:rsidP="00AC2DE0">
            <w:pPr>
              <w:pStyle w:val="CRCoverPage"/>
              <w:spacing w:after="0"/>
              <w:rPr>
                <w:bCs/>
                <w:noProof/>
                <w:lang w:eastAsia="zh-CN"/>
              </w:rPr>
            </w:pPr>
            <w:r>
              <w:rPr>
                <w:bCs/>
                <w:noProof/>
                <w:lang w:eastAsia="zh-CN"/>
              </w:rPr>
              <w:t>There is a Rel-16 draft CR f</w:t>
            </w:r>
            <w:r w:rsidR="009461E6">
              <w:rPr>
                <w:bCs/>
                <w:noProof/>
                <w:lang w:eastAsia="zh-CN"/>
              </w:rPr>
              <w:t>or frequency hopping for 2-Step RACH</w:t>
            </w:r>
            <w:r w:rsidR="001F1B3D">
              <w:rPr>
                <w:bCs/>
                <w:noProof/>
                <w:lang w:eastAsia="zh-CN"/>
              </w:rPr>
              <w:t xml:space="preserve"> in R1-2204118</w:t>
            </w:r>
          </w:p>
          <w:p w14:paraId="0490BDC2" w14:textId="77777777" w:rsidR="005506DC" w:rsidRDefault="005506DC" w:rsidP="00AC2DE0">
            <w:pPr>
              <w:pStyle w:val="CRCoverPage"/>
              <w:spacing w:after="0"/>
              <w:rPr>
                <w:b/>
                <w:noProof/>
                <w:u w:val="single"/>
                <w:lang w:eastAsia="zh-CN"/>
              </w:rPr>
            </w:pPr>
          </w:p>
          <w:p w14:paraId="6517A9D6" w14:textId="7FC35B41" w:rsidR="00AC2DE0" w:rsidRPr="005415E1" w:rsidRDefault="00AC2DE0" w:rsidP="00AC2DE0">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00D3B8F7" w14:textId="12784BFB" w:rsidR="00AC2DE0" w:rsidRDefault="00AC2DE0" w:rsidP="00AC2DE0">
            <w:pPr>
              <w:pStyle w:val="CRCoverPage"/>
              <w:spacing w:after="0"/>
              <w:ind w:left="100"/>
              <w:rPr>
                <w:noProof/>
              </w:rPr>
            </w:pPr>
            <w:r>
              <w:rPr>
                <w:noProof/>
              </w:rPr>
              <w:t xml:space="preserve">This CR has isolated impact because it corrects the UE behaviour on frequency hopping such that UE can perform Msg3 frequency hopping before it receives dedicated signaling. Without this correction the UE can not </w:t>
            </w:r>
            <w:r w:rsidR="00A36AEF">
              <w:rPr>
                <w:noProof/>
              </w:rPr>
              <w:t>apply</w:t>
            </w:r>
            <w:r>
              <w:rPr>
                <w:noProof/>
              </w:rPr>
              <w:t xml:space="preserve"> frequency hopping for Msg3 during initial access.</w:t>
            </w: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3C2868" w14:textId="77777777" w:rsidR="00724403" w:rsidRDefault="00724403">
      <w:pPr>
        <w:spacing w:after="0"/>
        <w:rPr>
          <w:rFonts w:ascii="Arial" w:hAnsi="Arial"/>
          <w:color w:val="000000"/>
          <w:sz w:val="32"/>
        </w:rPr>
      </w:pPr>
      <w:r>
        <w:rPr>
          <w:color w:val="000000"/>
        </w:rPr>
        <w:br w:type="page"/>
      </w:r>
    </w:p>
    <w:p w14:paraId="06169FF8" w14:textId="3E1351F6" w:rsidR="00B41B64" w:rsidRPr="0048482F" w:rsidRDefault="00B41B64" w:rsidP="00B41B64">
      <w:pPr>
        <w:pStyle w:val="Heading2"/>
        <w:rPr>
          <w:color w:val="000000"/>
        </w:rPr>
      </w:pPr>
      <w:r>
        <w:rPr>
          <w:color w:val="000000"/>
        </w:rPr>
        <w:lastRenderedPageBreak/>
        <w:t>6.3</w:t>
      </w:r>
      <w:r>
        <w:rPr>
          <w:color w:val="000000"/>
        </w:rPr>
        <w:tab/>
        <w:t>UE PUSCH frequency hopping procedure</w:t>
      </w:r>
    </w:p>
    <w:p w14:paraId="2D03AAB0" w14:textId="1D6F87C9" w:rsidR="00B41B64" w:rsidRDefault="00B41B64" w:rsidP="00D044C1">
      <w:r>
        <w:t xml:space="preserve">A UE is configured for frequency hopping of scheduled or configured PUSCH transmission by the higher layer parameter </w:t>
      </w:r>
      <w:proofErr w:type="spellStart"/>
      <w:r>
        <w:rPr>
          <w:i/>
        </w:rPr>
        <w:t>frequencyHopping</w:t>
      </w:r>
      <w:proofErr w:type="spellEnd"/>
      <w:r>
        <w:t xml:space="preserve"> provided respectively in </w:t>
      </w:r>
      <w:proofErr w:type="spellStart"/>
      <w:r>
        <w:rPr>
          <w:i/>
        </w:rPr>
        <w:t>pusch</w:t>
      </w:r>
      <w:proofErr w:type="spellEnd"/>
      <w:r>
        <w:rPr>
          <w:i/>
        </w:rPr>
        <w:t>-Config</w:t>
      </w:r>
      <w:r>
        <w:t xml:space="preserve"> or in </w:t>
      </w:r>
      <w:proofErr w:type="spellStart"/>
      <w:r>
        <w:rPr>
          <w:i/>
        </w:rPr>
        <w:t>configuredGrantConfig</w:t>
      </w:r>
      <w:proofErr w:type="spellEnd"/>
      <w:ins w:id="1" w:author="Author">
        <w:r w:rsidR="00EC23C6" w:rsidRPr="00EC23C6">
          <w:rPr>
            <w:i/>
          </w:rPr>
          <w:t xml:space="preserve"> </w:t>
        </w:r>
        <w:r w:rsidR="00EC23C6" w:rsidRPr="00EC23C6">
          <w:rPr>
            <w:iCs/>
          </w:rPr>
          <w:t>except for PUSCH scheduled by RAR UL grant or by DCI format 0_0 with CRC scrambled by TC-RNTI</w:t>
        </w:r>
      </w:ins>
      <w:r w:rsidR="00D044C1" w:rsidRPr="00EC23C6">
        <w:rPr>
          <w:iCs/>
        </w:rPr>
        <w:t>.</w:t>
      </w:r>
      <w:r w:rsidRPr="00EC23C6">
        <w:rPr>
          <w:iCs/>
        </w:rPr>
        <w:t xml:space="preserve"> </w:t>
      </w:r>
      <w:r>
        <w:t>One of two frequency hopping modes can be configured:</w:t>
      </w:r>
    </w:p>
    <w:p w14:paraId="00B7E142" w14:textId="77777777" w:rsidR="00B41B64" w:rsidRDefault="00B41B64" w:rsidP="00B41B64">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PUSCH transmission.</w:t>
      </w:r>
    </w:p>
    <w:p w14:paraId="294940BF" w14:textId="77777777" w:rsidR="00B41B64" w:rsidRDefault="00B41B64" w:rsidP="00B41B64">
      <w:pPr>
        <w:pStyle w:val="B1"/>
        <w:rPr>
          <w:color w:val="000000"/>
        </w:rPr>
      </w:pPr>
      <w:r>
        <w:rPr>
          <w:rFonts w:eastAsia="MS Mincho"/>
          <w:lang w:eastAsia="ja-JP"/>
        </w:rPr>
        <w:t>-</w:t>
      </w:r>
      <w:r>
        <w:rPr>
          <w:rFonts w:eastAsia="MS Mincho"/>
          <w:lang w:eastAsia="ja-JP"/>
        </w:rPr>
        <w:tab/>
        <w:t>Inter-slot frequency hopping, applicable to multi-slot PUSCH transmission.</w:t>
      </w:r>
    </w:p>
    <w:p w14:paraId="7A45B9D3" w14:textId="77777777" w:rsidR="00D044C1" w:rsidRPr="002F1D74" w:rsidRDefault="00D044C1" w:rsidP="00D044C1">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5FF6C235" w14:textId="77777777" w:rsidR="00D044C1" w:rsidRPr="0048482F" w:rsidRDefault="00D044C1" w:rsidP="00D044C1">
      <w:pPr>
        <w:rPr>
          <w:color w:val="000000"/>
        </w:rPr>
      </w:pPr>
      <w:r w:rsidRPr="00305F43">
        <w:rPr>
          <w:color w:val="000000" w:themeColor="text1"/>
          <w:lang w:val="en-US"/>
        </w:rPr>
        <w:t xml:space="preserve">For a PUSCH scheduled by RAR UL grant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TS 38.213]. Otherwise</w:t>
      </w:r>
      <w:r w:rsidRPr="006D3540">
        <w:rPr>
          <w:lang w:val="en-US"/>
        </w:rPr>
        <w:t xml:space="preserve">, </w:t>
      </w:r>
      <w:r w:rsidRPr="006D3540">
        <w:t>f</w:t>
      </w:r>
      <w:r w:rsidRPr="00C843E3">
        <w:rPr>
          <w:color w:val="000000"/>
        </w:rPr>
        <w:t>or a PUSCH scheduled by DCI format 0_0/0_1 or a PUSCH based on a Type2 configured UL grant</w:t>
      </w:r>
      <w:r w:rsidRPr="0048482F">
        <w:rPr>
          <w:color w:val="000000"/>
        </w:rPr>
        <w:t xml:space="preserve"> 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sidRPr="0048482F">
        <w:rPr>
          <w:color w:val="000000"/>
        </w:rPr>
        <w:t>:</w:t>
      </w:r>
    </w:p>
    <w:p w14:paraId="188558BA" w14:textId="77777777" w:rsidR="00D044C1" w:rsidRPr="0048482F" w:rsidRDefault="00D044C1" w:rsidP="00D044C1">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14:paraId="4EA99982" w14:textId="77777777" w:rsidR="00D044C1" w:rsidRPr="0048482F" w:rsidRDefault="00D044C1" w:rsidP="00D044C1">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5B72E412" w14:textId="77777777" w:rsidR="00D044C1" w:rsidRDefault="00D044C1" w:rsidP="00D044C1">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p>
    <w:p w14:paraId="61A46A31" w14:textId="77777777" w:rsidR="00D044C1" w:rsidRPr="0048482F" w:rsidRDefault="00D044C1" w:rsidP="00D044C1">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7B8AC9F7" w14:textId="77777777" w:rsidR="00D044C1" w:rsidRPr="0048482F" w:rsidRDefault="00D044C1" w:rsidP="00D044C1">
      <w:pPr>
        <w:pStyle w:val="EQ"/>
      </w:pPr>
      <w:r>
        <w:tab/>
      </w:r>
      <w:r w:rsidRPr="0048482F">
        <w:rPr>
          <w:position w:val="-28"/>
        </w:rPr>
        <w:object w:dxaOrig="3660" w:dyaOrig="660" w14:anchorId="7679B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36.5pt" o:ole="">
            <v:imagedata r:id="rId11" o:title=""/>
          </v:shape>
          <o:OLEObject Type="Embed" ProgID="Equation.DSMT4" ShapeID="_x0000_i1025" DrawAspect="Content" ObjectID="_1712380361" r:id="rId12"/>
        </w:object>
      </w:r>
      <w:r w:rsidRPr="0048482F">
        <w:t>,</w:t>
      </w:r>
    </w:p>
    <w:p w14:paraId="167305B7" w14:textId="77777777" w:rsidR="00D044C1" w:rsidRPr="0048482F" w:rsidRDefault="00D044C1" w:rsidP="00D044C1">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36072459">
          <v:shape id="_x0000_i1026" type="#_x0000_t75" style="width:30.5pt;height:15.5pt" o:ole="">
            <v:imagedata r:id="rId13" o:title=""/>
          </v:shape>
          <o:OLEObject Type="Embed" ProgID="Equation.3" ShapeID="_x0000_i1026" DrawAspect="Content" ObjectID="_1712380362" r:id="rId14"/>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4B0A48AB">
          <v:shape id="_x0000_i1027" type="#_x0000_t75" style="width:35pt;height:15.5pt" o:ole="">
            <v:imagedata r:id="rId15" o:title=""/>
          </v:shape>
          <o:OLEObject Type="Embed" ProgID="Equation.3" ShapeID="_x0000_i1027" DrawAspect="Content" ObjectID="_1712380363" r:id="rId16"/>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49295E5">
          <v:shape id="_x0000_i1028" type="#_x0000_t75" style="width:59.5pt;height:19pt" o:ole="">
            <v:imagedata r:id="rId17" o:title=""/>
          </v:shape>
          <o:OLEObject Type="Embed" ProgID="Equation.3" ShapeID="_x0000_i1028" DrawAspect="Content" ObjectID="_1712380364" r:id="rId18"/>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668D60DC">
          <v:shape id="_x0000_i1029" type="#_x0000_t75" style="width:107pt;height:19pt" o:ole="">
            <v:imagedata r:id="rId19" o:title=""/>
          </v:shape>
          <o:OLEObject Type="Embed" ProgID="Equation.3" ShapeID="_x0000_i1029" DrawAspect="Content" ObjectID="_1712380365" r:id="rId20"/>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55AEF00E" w14:textId="77777777" w:rsidR="00D044C1" w:rsidRPr="0048482F" w:rsidRDefault="00D044C1" w:rsidP="00D044C1">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58C9BCA0">
          <v:shape id="_x0000_i1030" type="#_x0000_t75" style="width:14pt;height:17pt" o:ole="">
            <v:imagedata r:id="rId21" o:title=""/>
          </v:shape>
          <o:OLEObject Type="Embed" ProgID="Equation.3" ShapeID="_x0000_i1030" DrawAspect="Content" ObjectID="_1712380366" r:id="rId22"/>
        </w:object>
      </w:r>
      <w:r w:rsidRPr="0048482F">
        <w:rPr>
          <w:color w:val="000000"/>
        </w:rPr>
        <w:t xml:space="preserve"> is given by:</w:t>
      </w:r>
    </w:p>
    <w:p w14:paraId="333C3A3B" w14:textId="77777777" w:rsidR="00D044C1" w:rsidRPr="0048482F" w:rsidRDefault="00D044C1" w:rsidP="00D044C1">
      <w:pPr>
        <w:pStyle w:val="EQ"/>
      </w:pPr>
      <w:r>
        <w:tab/>
      </w:r>
      <w:r w:rsidRPr="0048482F">
        <w:rPr>
          <w:position w:val="-30"/>
        </w:rPr>
        <w:object w:dxaOrig="4819" w:dyaOrig="700" w14:anchorId="4E5624C2">
          <v:shape id="_x0000_i1031" type="#_x0000_t75" style="width:242pt;height:35pt" o:ole="">
            <v:imagedata r:id="rId23" o:title=""/>
          </v:shape>
          <o:OLEObject Type="Embed" ProgID="Equation.3" ShapeID="_x0000_i1031" DrawAspect="Content" ObjectID="_1712380367" r:id="rId24"/>
        </w:object>
      </w:r>
      <w:r w:rsidRPr="0048482F">
        <w:t xml:space="preserve">, </w:t>
      </w:r>
    </w:p>
    <w:p w14:paraId="2892A78D" w14:textId="77777777" w:rsidR="00D044C1" w:rsidRPr="0048482F" w:rsidRDefault="00D044C1" w:rsidP="00D044C1">
      <w:pPr>
        <w:rPr>
          <w:color w:val="000000"/>
        </w:rPr>
      </w:pPr>
      <w:r w:rsidRPr="0048482F">
        <w:rPr>
          <w:color w:val="000000"/>
        </w:rPr>
        <w:t>where</w:t>
      </w:r>
      <w:r>
        <w:rPr>
          <w:color w:val="000000"/>
        </w:rPr>
        <w:t xml:space="preserve"> </w:t>
      </w:r>
      <w:r w:rsidRPr="0048482F">
        <w:rPr>
          <w:color w:val="000000"/>
          <w:position w:val="-10"/>
        </w:rPr>
        <w:object w:dxaOrig="279" w:dyaOrig="340" w14:anchorId="59CD1020">
          <v:shape id="_x0000_i1032" type="#_x0000_t75" style="width:14pt;height:17pt" o:ole="">
            <v:imagedata r:id="rId25" o:title=""/>
          </v:shape>
          <o:OLEObject Type="Embed" ProgID="Equation.3" ShapeID="_x0000_i1032" DrawAspect="Content" ObjectID="_1712380368" r:id="rId26"/>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2AF079D0">
          <v:shape id="_x0000_i1033" type="#_x0000_t75" style="width:30.5pt;height:15.5pt" o:ole="">
            <v:imagedata r:id="rId27" o:title=""/>
          </v:shape>
          <o:OLEObject Type="Embed" ProgID="Equation.3" ShapeID="_x0000_i1033" DrawAspect="Content" ObjectID="_1712380369" r:id="rId28"/>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667DE066">
          <v:shape id="_x0000_i1034" type="#_x0000_t75" style="width:35pt;height:15.5pt" o:ole="">
            <v:imagedata r:id="rId29" o:title=""/>
          </v:shape>
          <o:OLEObject Type="Embed" ProgID="Equation.3" ShapeID="_x0000_i1034" DrawAspect="Content" ObjectID="_1712380370" r:id="rId30"/>
        </w:object>
      </w:r>
      <w:r w:rsidRPr="0048482F">
        <w:rPr>
          <w:color w:val="000000"/>
        </w:rPr>
        <w:t>is the frequency offset in RBs between the two frequency hops.</w:t>
      </w:r>
    </w:p>
    <w:p w14:paraId="68C9CD36" w14:textId="77777777" w:rsidR="001E41F3" w:rsidRDefault="001E41F3">
      <w:pPr>
        <w:rPr>
          <w:noProof/>
        </w:rPr>
      </w:pPr>
    </w:p>
    <w:sectPr w:rsidR="001E41F3"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C3BE" w14:textId="77777777" w:rsidR="00D84AE9" w:rsidRDefault="00D84AE9">
      <w:r>
        <w:separator/>
      </w:r>
    </w:p>
  </w:endnote>
  <w:endnote w:type="continuationSeparator" w:id="0">
    <w:p w14:paraId="59A699DF" w14:textId="77777777" w:rsidR="00D84AE9" w:rsidRDefault="00D84AE9">
      <w:r>
        <w:continuationSeparator/>
      </w:r>
    </w:p>
  </w:endnote>
  <w:endnote w:type="continuationNotice" w:id="1">
    <w:p w14:paraId="3146C9FE" w14:textId="77777777" w:rsidR="00CC5DE9" w:rsidRDefault="00CC5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D56E" w14:textId="77777777" w:rsidR="00D84AE9" w:rsidRDefault="00D84AE9">
      <w:r>
        <w:separator/>
      </w:r>
    </w:p>
  </w:footnote>
  <w:footnote w:type="continuationSeparator" w:id="0">
    <w:p w14:paraId="2299B082" w14:textId="77777777" w:rsidR="00D84AE9" w:rsidRDefault="00D84AE9">
      <w:r>
        <w:continuationSeparator/>
      </w:r>
    </w:p>
  </w:footnote>
  <w:footnote w:type="continuationNotice" w:id="1">
    <w:p w14:paraId="1DFE74DB" w14:textId="77777777" w:rsidR="00CC5DE9" w:rsidRDefault="00CC5D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902A4"/>
    <w:rsid w:val="000A00BD"/>
    <w:rsid w:val="000A6394"/>
    <w:rsid w:val="000B7FED"/>
    <w:rsid w:val="000C038A"/>
    <w:rsid w:val="000C2FFF"/>
    <w:rsid w:val="000C6598"/>
    <w:rsid w:val="000D19C7"/>
    <w:rsid w:val="000D3179"/>
    <w:rsid w:val="000D44B3"/>
    <w:rsid w:val="001177C2"/>
    <w:rsid w:val="00120638"/>
    <w:rsid w:val="00145D43"/>
    <w:rsid w:val="001855CB"/>
    <w:rsid w:val="001900EB"/>
    <w:rsid w:val="00192C46"/>
    <w:rsid w:val="00197739"/>
    <w:rsid w:val="001A08B3"/>
    <w:rsid w:val="001A7B60"/>
    <w:rsid w:val="001B52F0"/>
    <w:rsid w:val="001B7A65"/>
    <w:rsid w:val="001D2E2E"/>
    <w:rsid w:val="001D315A"/>
    <w:rsid w:val="001E41F3"/>
    <w:rsid w:val="001F1B3D"/>
    <w:rsid w:val="001F2BD0"/>
    <w:rsid w:val="00200515"/>
    <w:rsid w:val="00211D6D"/>
    <w:rsid w:val="002250B2"/>
    <w:rsid w:val="00231BC2"/>
    <w:rsid w:val="0026004D"/>
    <w:rsid w:val="002640DD"/>
    <w:rsid w:val="00270320"/>
    <w:rsid w:val="00272711"/>
    <w:rsid w:val="00275D12"/>
    <w:rsid w:val="00284FEB"/>
    <w:rsid w:val="002860C4"/>
    <w:rsid w:val="002A0FDD"/>
    <w:rsid w:val="002B5741"/>
    <w:rsid w:val="002E472E"/>
    <w:rsid w:val="00302CC9"/>
    <w:rsid w:val="00305409"/>
    <w:rsid w:val="00331B63"/>
    <w:rsid w:val="003325E2"/>
    <w:rsid w:val="003609EF"/>
    <w:rsid w:val="0036231A"/>
    <w:rsid w:val="00374DD4"/>
    <w:rsid w:val="00391DE3"/>
    <w:rsid w:val="003B0101"/>
    <w:rsid w:val="003E1A36"/>
    <w:rsid w:val="003F7AC3"/>
    <w:rsid w:val="00405197"/>
    <w:rsid w:val="00410371"/>
    <w:rsid w:val="004116E4"/>
    <w:rsid w:val="004242F1"/>
    <w:rsid w:val="00445472"/>
    <w:rsid w:val="00465770"/>
    <w:rsid w:val="00475B5E"/>
    <w:rsid w:val="004B1588"/>
    <w:rsid w:val="004B38B7"/>
    <w:rsid w:val="004B75B7"/>
    <w:rsid w:val="004C3400"/>
    <w:rsid w:val="004D207C"/>
    <w:rsid w:val="004E40BF"/>
    <w:rsid w:val="005005D4"/>
    <w:rsid w:val="005141D9"/>
    <w:rsid w:val="0051580D"/>
    <w:rsid w:val="00541A5E"/>
    <w:rsid w:val="00547111"/>
    <w:rsid w:val="005506DC"/>
    <w:rsid w:val="0055430A"/>
    <w:rsid w:val="005565A1"/>
    <w:rsid w:val="00592D74"/>
    <w:rsid w:val="005B7319"/>
    <w:rsid w:val="005C3B24"/>
    <w:rsid w:val="005D32AB"/>
    <w:rsid w:val="005D60FD"/>
    <w:rsid w:val="005E2C44"/>
    <w:rsid w:val="005F2A67"/>
    <w:rsid w:val="005F30FE"/>
    <w:rsid w:val="0061263D"/>
    <w:rsid w:val="00621188"/>
    <w:rsid w:val="006257ED"/>
    <w:rsid w:val="00647409"/>
    <w:rsid w:val="00653DE4"/>
    <w:rsid w:val="006655DE"/>
    <w:rsid w:val="00665C47"/>
    <w:rsid w:val="00695808"/>
    <w:rsid w:val="006A02A8"/>
    <w:rsid w:val="006B46FB"/>
    <w:rsid w:val="006B7522"/>
    <w:rsid w:val="006E21FB"/>
    <w:rsid w:val="006E7B71"/>
    <w:rsid w:val="006F4E72"/>
    <w:rsid w:val="00717F50"/>
    <w:rsid w:val="00724403"/>
    <w:rsid w:val="007430B4"/>
    <w:rsid w:val="00743201"/>
    <w:rsid w:val="00771E69"/>
    <w:rsid w:val="00776A23"/>
    <w:rsid w:val="00792342"/>
    <w:rsid w:val="007977A8"/>
    <w:rsid w:val="007B512A"/>
    <w:rsid w:val="007B547D"/>
    <w:rsid w:val="007C2097"/>
    <w:rsid w:val="007D6A07"/>
    <w:rsid w:val="007E0618"/>
    <w:rsid w:val="007F0A85"/>
    <w:rsid w:val="007F2DDE"/>
    <w:rsid w:val="007F7259"/>
    <w:rsid w:val="00802710"/>
    <w:rsid w:val="008040A8"/>
    <w:rsid w:val="008279FA"/>
    <w:rsid w:val="008437AE"/>
    <w:rsid w:val="00854196"/>
    <w:rsid w:val="008626E7"/>
    <w:rsid w:val="00870EE7"/>
    <w:rsid w:val="00877011"/>
    <w:rsid w:val="008863B9"/>
    <w:rsid w:val="008931AB"/>
    <w:rsid w:val="008A45A6"/>
    <w:rsid w:val="008D3CCC"/>
    <w:rsid w:val="008D76FE"/>
    <w:rsid w:val="008E6D68"/>
    <w:rsid w:val="008F3789"/>
    <w:rsid w:val="008F686C"/>
    <w:rsid w:val="009148DE"/>
    <w:rsid w:val="00941E30"/>
    <w:rsid w:val="009461E6"/>
    <w:rsid w:val="00962527"/>
    <w:rsid w:val="009777D9"/>
    <w:rsid w:val="00977F6E"/>
    <w:rsid w:val="00991B88"/>
    <w:rsid w:val="009A5753"/>
    <w:rsid w:val="009A579D"/>
    <w:rsid w:val="009E3297"/>
    <w:rsid w:val="009F734F"/>
    <w:rsid w:val="00A0044D"/>
    <w:rsid w:val="00A047CE"/>
    <w:rsid w:val="00A109BB"/>
    <w:rsid w:val="00A246B6"/>
    <w:rsid w:val="00A36AEF"/>
    <w:rsid w:val="00A47E70"/>
    <w:rsid w:val="00A50CF0"/>
    <w:rsid w:val="00A7671C"/>
    <w:rsid w:val="00AA2CBC"/>
    <w:rsid w:val="00AB3E5B"/>
    <w:rsid w:val="00AB6865"/>
    <w:rsid w:val="00AC2DE0"/>
    <w:rsid w:val="00AC5820"/>
    <w:rsid w:val="00AC588E"/>
    <w:rsid w:val="00AD1CD8"/>
    <w:rsid w:val="00AE53AA"/>
    <w:rsid w:val="00AE68AE"/>
    <w:rsid w:val="00AF3C65"/>
    <w:rsid w:val="00AF4FBC"/>
    <w:rsid w:val="00B0483D"/>
    <w:rsid w:val="00B258BB"/>
    <w:rsid w:val="00B41B64"/>
    <w:rsid w:val="00B43582"/>
    <w:rsid w:val="00B67B97"/>
    <w:rsid w:val="00B83558"/>
    <w:rsid w:val="00B83B7F"/>
    <w:rsid w:val="00B968C8"/>
    <w:rsid w:val="00BA0905"/>
    <w:rsid w:val="00BA3EC5"/>
    <w:rsid w:val="00BA51D9"/>
    <w:rsid w:val="00BB5DFC"/>
    <w:rsid w:val="00BD279D"/>
    <w:rsid w:val="00BD6BB8"/>
    <w:rsid w:val="00BF353C"/>
    <w:rsid w:val="00C073F1"/>
    <w:rsid w:val="00C66375"/>
    <w:rsid w:val="00C66BA2"/>
    <w:rsid w:val="00C73227"/>
    <w:rsid w:val="00C870F6"/>
    <w:rsid w:val="00C95985"/>
    <w:rsid w:val="00CC5026"/>
    <w:rsid w:val="00CC5DE9"/>
    <w:rsid w:val="00CC68D0"/>
    <w:rsid w:val="00CC6907"/>
    <w:rsid w:val="00CE693F"/>
    <w:rsid w:val="00D03F9A"/>
    <w:rsid w:val="00D044C1"/>
    <w:rsid w:val="00D06D51"/>
    <w:rsid w:val="00D24991"/>
    <w:rsid w:val="00D50255"/>
    <w:rsid w:val="00D62BF4"/>
    <w:rsid w:val="00D66520"/>
    <w:rsid w:val="00D84AE9"/>
    <w:rsid w:val="00D94F6E"/>
    <w:rsid w:val="00DB5F45"/>
    <w:rsid w:val="00DE34CF"/>
    <w:rsid w:val="00DF590F"/>
    <w:rsid w:val="00DF7F65"/>
    <w:rsid w:val="00E13F3D"/>
    <w:rsid w:val="00E249C3"/>
    <w:rsid w:val="00E30131"/>
    <w:rsid w:val="00E34898"/>
    <w:rsid w:val="00E4091B"/>
    <w:rsid w:val="00E44F09"/>
    <w:rsid w:val="00E46449"/>
    <w:rsid w:val="00E928FA"/>
    <w:rsid w:val="00EB09B7"/>
    <w:rsid w:val="00EB6C8F"/>
    <w:rsid w:val="00EC23C6"/>
    <w:rsid w:val="00EE3C8B"/>
    <w:rsid w:val="00EE412D"/>
    <w:rsid w:val="00EE7D7C"/>
    <w:rsid w:val="00F07DC3"/>
    <w:rsid w:val="00F25156"/>
    <w:rsid w:val="00F25D98"/>
    <w:rsid w:val="00F300FB"/>
    <w:rsid w:val="00F419F8"/>
    <w:rsid w:val="00F47FEC"/>
    <w:rsid w:val="00F85212"/>
    <w:rsid w:val="00F93585"/>
    <w:rsid w:val="00FB6386"/>
    <w:rsid w:val="00FC1293"/>
    <w:rsid w:val="00FD2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151E2-136E-4C47-AF2B-84777D9B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2022-04-24T22:34:00Z</dcterms:created>
  <dcterms:modified xsi:type="dcterms:W3CDTF">2022-04-25T06:26:00Z</dcterms:modified>
</cp:coreProperties>
</file>